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A3" w:rsidRDefault="0015649E">
      <w:pPr>
        <w:pStyle w:val="tkNazvanie"/>
        <w:spacing w:before="0" w:after="0" w:line="240" w:lineRule="auto"/>
        <w:ind w:left="7788" w:right="283"/>
        <w:jc w:val="left"/>
        <w:rPr>
          <w:rFonts w:ascii="Times New Roman" w:hAnsi="Times New Roman" w:cs="Times New Roman"/>
          <w:b w:val="0"/>
          <w:sz w:val="28"/>
          <w:szCs w:val="28"/>
        </w:rPr>
        <w:pPrChange w:id="0" w:author="Адыл" w:date="2022-03-24T09:59:00Z">
          <w:pPr>
            <w:pStyle w:val="tkNazvanie"/>
            <w:spacing w:before="0" w:after="0" w:line="240" w:lineRule="auto"/>
            <w:ind w:left="7788" w:right="-1"/>
            <w:jc w:val="left"/>
          </w:pPr>
        </w:pPrChange>
      </w:pPr>
      <w:r>
        <w:rPr>
          <w:rFonts w:ascii="Times New Roman" w:hAnsi="Times New Roman" w:cs="Times New Roman"/>
          <w:b w:val="0"/>
          <w:sz w:val="28"/>
          <w:szCs w:val="28"/>
        </w:rPr>
        <w:t>Пр</w:t>
      </w:r>
      <w:r w:rsidR="008E33A3" w:rsidRPr="00B346B2">
        <w:rPr>
          <w:rFonts w:ascii="Times New Roman" w:hAnsi="Times New Roman" w:cs="Times New Roman"/>
          <w:b w:val="0"/>
          <w:sz w:val="28"/>
          <w:szCs w:val="28"/>
        </w:rPr>
        <w:t>оект</w:t>
      </w:r>
    </w:p>
    <w:p w:rsidR="0015649E" w:rsidRDefault="0015649E">
      <w:pPr>
        <w:pStyle w:val="tkNazvanie"/>
        <w:spacing w:before="0" w:after="0" w:line="240" w:lineRule="auto"/>
        <w:ind w:left="7788" w:right="283"/>
        <w:jc w:val="left"/>
        <w:rPr>
          <w:rFonts w:ascii="Times New Roman" w:hAnsi="Times New Roman" w:cs="Times New Roman"/>
          <w:b w:val="0"/>
          <w:sz w:val="28"/>
          <w:szCs w:val="28"/>
        </w:rPr>
        <w:pPrChange w:id="1" w:author="Адыл" w:date="2022-03-24T09:59:00Z">
          <w:pPr>
            <w:pStyle w:val="tkNazvanie"/>
            <w:spacing w:before="0" w:after="0" w:line="240" w:lineRule="auto"/>
            <w:ind w:left="7788" w:right="-1"/>
            <w:jc w:val="left"/>
          </w:pPr>
        </w:pPrChange>
      </w:pPr>
    </w:p>
    <w:p w:rsidR="003F2E57" w:rsidRPr="00B346B2" w:rsidDel="000D5512" w:rsidRDefault="003F2E57">
      <w:pPr>
        <w:pStyle w:val="tkNazvanie"/>
        <w:spacing w:before="0" w:after="0" w:line="240" w:lineRule="auto"/>
        <w:ind w:left="7788" w:right="283"/>
        <w:jc w:val="left"/>
        <w:rPr>
          <w:del w:id="2" w:author="Admin1" w:date="2022-03-29T17:39:00Z"/>
          <w:rFonts w:ascii="Times New Roman" w:hAnsi="Times New Roman" w:cs="Times New Roman"/>
          <w:b w:val="0"/>
          <w:sz w:val="28"/>
          <w:szCs w:val="28"/>
        </w:rPr>
        <w:pPrChange w:id="3" w:author="Адыл" w:date="2022-03-24T09:59:00Z">
          <w:pPr>
            <w:pStyle w:val="tkNazvanie"/>
            <w:spacing w:before="0" w:after="0" w:line="240" w:lineRule="auto"/>
            <w:ind w:left="7788" w:right="-1"/>
            <w:jc w:val="left"/>
          </w:pPr>
        </w:pPrChange>
      </w:pPr>
    </w:p>
    <w:p w:rsidR="00D307A0" w:rsidRPr="00D307A0" w:rsidRDefault="001D50B0">
      <w:pPr>
        <w:pStyle w:val="tkNazvanie"/>
        <w:spacing w:before="0" w:after="0" w:line="240" w:lineRule="auto"/>
        <w:ind w:left="0" w:right="283"/>
        <w:contextualSpacing/>
        <w:rPr>
          <w:rFonts w:ascii="Times New Roman" w:hAnsi="Times New Roman" w:cs="Times New Roman"/>
          <w:caps/>
          <w:sz w:val="28"/>
          <w:szCs w:val="28"/>
        </w:rPr>
        <w:pPrChange w:id="4" w:author="Адыл" w:date="2022-03-24T09:59:00Z">
          <w:pPr>
            <w:pStyle w:val="tkNazvanie"/>
            <w:spacing w:before="0" w:after="0" w:line="240" w:lineRule="auto"/>
            <w:ind w:left="0" w:right="-1"/>
            <w:contextualSpacing/>
          </w:pPr>
        </w:pPrChange>
      </w:pPr>
      <w:r w:rsidRPr="00D307A0">
        <w:rPr>
          <w:rFonts w:ascii="Times New Roman" w:hAnsi="Times New Roman" w:cs="Times New Roman"/>
          <w:caps/>
          <w:sz w:val="28"/>
          <w:szCs w:val="28"/>
        </w:rPr>
        <w:t xml:space="preserve">Постановление </w:t>
      </w:r>
    </w:p>
    <w:p w:rsidR="008675B4" w:rsidRPr="00D307A0" w:rsidRDefault="00D307A0">
      <w:pPr>
        <w:pStyle w:val="tkNazvanie"/>
        <w:tabs>
          <w:tab w:val="left" w:pos="9355"/>
        </w:tabs>
        <w:spacing w:before="0" w:after="0" w:line="240" w:lineRule="auto"/>
        <w:ind w:left="0" w:right="283"/>
        <w:contextualSpacing/>
        <w:rPr>
          <w:rFonts w:ascii="Times New Roman" w:hAnsi="Times New Roman" w:cs="Times New Roman"/>
          <w:caps/>
          <w:sz w:val="28"/>
          <w:szCs w:val="28"/>
        </w:rPr>
        <w:pPrChange w:id="5" w:author="Адыл" w:date="2022-03-24T09:59:00Z">
          <w:pPr>
            <w:pStyle w:val="tkNazvanie"/>
            <w:tabs>
              <w:tab w:val="left" w:pos="9355"/>
            </w:tabs>
            <w:spacing w:before="0" w:after="0" w:line="240" w:lineRule="auto"/>
            <w:ind w:left="0" w:right="-1"/>
            <w:contextualSpacing/>
          </w:pPr>
        </w:pPrChange>
      </w:pPr>
      <w:r w:rsidRPr="00D307A0">
        <w:rPr>
          <w:rFonts w:ascii="Times New Roman" w:hAnsi="Times New Roman" w:cs="Times New Roman"/>
          <w:caps/>
          <w:sz w:val="28"/>
          <w:szCs w:val="28"/>
        </w:rPr>
        <w:t>Кабинета Министров</w:t>
      </w:r>
      <w:r w:rsidR="001D50B0" w:rsidRPr="00D307A0">
        <w:rPr>
          <w:rFonts w:ascii="Times New Roman" w:hAnsi="Times New Roman" w:cs="Times New Roman"/>
          <w:caps/>
          <w:sz w:val="28"/>
          <w:szCs w:val="28"/>
        </w:rPr>
        <w:t xml:space="preserve"> Кыргызской Республики</w:t>
      </w:r>
    </w:p>
    <w:p w:rsidR="001D50B0" w:rsidRPr="008675B4" w:rsidRDefault="001D50B0">
      <w:pPr>
        <w:pStyle w:val="tkNazvanie"/>
        <w:tabs>
          <w:tab w:val="left" w:pos="9355"/>
        </w:tabs>
        <w:spacing w:before="0"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  <w:pPrChange w:id="6" w:author="Адыл" w:date="2022-03-24T09:59:00Z">
          <w:pPr>
            <w:pStyle w:val="tkNazvanie"/>
            <w:tabs>
              <w:tab w:val="left" w:pos="9355"/>
            </w:tabs>
            <w:spacing w:before="0" w:after="0" w:line="240" w:lineRule="auto"/>
            <w:ind w:right="-1"/>
            <w:contextualSpacing/>
          </w:pPr>
        </w:pPrChange>
      </w:pPr>
      <w:r w:rsidRPr="008675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6AF" w:rsidRDefault="001D50B0">
      <w:pPr>
        <w:pStyle w:val="tkNazvanie"/>
        <w:spacing w:before="0" w:after="0" w:line="240" w:lineRule="auto"/>
        <w:ind w:left="0" w:right="283"/>
        <w:contextualSpacing/>
        <w:rPr>
          <w:ins w:id="7" w:author="Alina Alykulova" w:date="2022-03-18T13:19:00Z"/>
          <w:rFonts w:ascii="Times New Roman" w:hAnsi="Times New Roman" w:cs="Times New Roman"/>
          <w:sz w:val="28"/>
          <w:szCs w:val="28"/>
        </w:rPr>
        <w:pPrChange w:id="8" w:author="Адыл" w:date="2022-03-24T09:59:00Z">
          <w:pPr>
            <w:pStyle w:val="tkNazvanie"/>
            <w:spacing w:before="0" w:after="0" w:line="240" w:lineRule="auto"/>
            <w:ind w:left="0" w:right="-1"/>
            <w:contextualSpacing/>
          </w:pPr>
        </w:pPrChange>
      </w:pPr>
      <w:r w:rsidRPr="008675B4">
        <w:rPr>
          <w:rFonts w:ascii="Times New Roman" w:hAnsi="Times New Roman" w:cs="Times New Roman"/>
          <w:sz w:val="28"/>
          <w:szCs w:val="28"/>
        </w:rPr>
        <w:t xml:space="preserve">О внесении </w:t>
      </w:r>
      <w:del w:id="9" w:author="Alina Alykulova" w:date="2022-03-18T13:18:00Z">
        <w:r w:rsidRPr="008675B4" w:rsidDel="003E26AF">
          <w:rPr>
            <w:rFonts w:ascii="Times New Roman" w:hAnsi="Times New Roman" w:cs="Times New Roman"/>
            <w:sz w:val="28"/>
            <w:szCs w:val="28"/>
          </w:rPr>
          <w:delText xml:space="preserve">изменений </w:delText>
        </w:r>
      </w:del>
      <w:ins w:id="10" w:author="Alina Alykulova" w:date="2022-03-18T13:18:00Z">
        <w:r w:rsidR="003E26AF" w:rsidRPr="008675B4">
          <w:rPr>
            <w:rFonts w:ascii="Times New Roman" w:hAnsi="Times New Roman" w:cs="Times New Roman"/>
            <w:sz w:val="28"/>
            <w:szCs w:val="28"/>
          </w:rPr>
          <w:t>изменени</w:t>
        </w:r>
        <w:r w:rsidR="003E26AF">
          <w:rPr>
            <w:rFonts w:ascii="Times New Roman" w:hAnsi="Times New Roman" w:cs="Times New Roman"/>
            <w:sz w:val="28"/>
            <w:szCs w:val="28"/>
          </w:rPr>
          <w:t xml:space="preserve">я </w:t>
        </w:r>
      </w:ins>
      <w:r w:rsidRPr="008675B4">
        <w:rPr>
          <w:rFonts w:ascii="Times New Roman" w:hAnsi="Times New Roman" w:cs="Times New Roman"/>
          <w:sz w:val="28"/>
          <w:szCs w:val="28"/>
        </w:rPr>
        <w:t xml:space="preserve">в постановление Правительства Кыргызской Республики </w:t>
      </w:r>
      <w:r w:rsidR="00D307A0" w:rsidRPr="00D307A0">
        <w:rPr>
          <w:rFonts w:ascii="Times New Roman" w:hAnsi="Times New Roman" w:cs="Times New Roman"/>
          <w:sz w:val="28"/>
          <w:szCs w:val="28"/>
        </w:rPr>
        <w:t>«Об идентификационной карте - паспорте гражданина Кыргызской Республики образца 2017 года (ID-карта)»</w:t>
      </w:r>
    </w:p>
    <w:p w:rsidR="001D50B0" w:rsidRDefault="00D307A0">
      <w:pPr>
        <w:pStyle w:val="tkNazvanie"/>
        <w:spacing w:before="0" w:after="0" w:line="240" w:lineRule="auto"/>
        <w:ind w:left="0" w:right="283"/>
        <w:contextualSpacing/>
        <w:rPr>
          <w:rFonts w:ascii="Times New Roman" w:hAnsi="Times New Roman" w:cs="Times New Roman"/>
          <w:sz w:val="28"/>
          <w:szCs w:val="28"/>
        </w:rPr>
        <w:pPrChange w:id="11" w:author="Адыл" w:date="2022-03-24T09:59:00Z">
          <w:pPr>
            <w:pStyle w:val="tkNazvanie"/>
            <w:spacing w:before="0" w:after="0" w:line="240" w:lineRule="auto"/>
            <w:ind w:left="0" w:right="-1"/>
            <w:contextualSpacing/>
          </w:pPr>
        </w:pPrChange>
      </w:pPr>
      <w:del w:id="12" w:author="Alina Alykulova" w:date="2022-03-18T13:19:00Z">
        <w:r w:rsidRPr="00D307A0" w:rsidDel="003E26A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307A0">
        <w:rPr>
          <w:rFonts w:ascii="Times New Roman" w:hAnsi="Times New Roman" w:cs="Times New Roman"/>
          <w:sz w:val="28"/>
          <w:szCs w:val="28"/>
        </w:rPr>
        <w:t>от 3 апреля 2017 года № 197</w:t>
      </w:r>
    </w:p>
    <w:p w:rsidR="003F2E57" w:rsidRDefault="003F2E57">
      <w:pPr>
        <w:pStyle w:val="tkNazvanie"/>
        <w:spacing w:before="0" w:after="0" w:line="240" w:lineRule="auto"/>
        <w:ind w:left="0" w:right="283"/>
        <w:contextualSpacing/>
        <w:rPr>
          <w:rFonts w:ascii="Times New Roman" w:hAnsi="Times New Roman" w:cs="Times New Roman"/>
          <w:sz w:val="28"/>
          <w:szCs w:val="28"/>
        </w:rPr>
        <w:pPrChange w:id="13" w:author="Адыл" w:date="2022-03-24T09:59:00Z">
          <w:pPr>
            <w:pStyle w:val="tkNazvanie"/>
            <w:spacing w:before="0" w:after="0" w:line="240" w:lineRule="auto"/>
            <w:ind w:left="0" w:right="-1"/>
            <w:contextualSpacing/>
          </w:pPr>
        </w:pPrChange>
      </w:pPr>
    </w:p>
    <w:p w:rsidR="0015649E" w:rsidRPr="008675B4" w:rsidRDefault="0015649E">
      <w:pPr>
        <w:pStyle w:val="tkNazvanie"/>
        <w:spacing w:before="0" w:after="0" w:line="240" w:lineRule="auto"/>
        <w:ind w:left="0" w:right="283"/>
        <w:contextualSpacing/>
        <w:rPr>
          <w:rFonts w:ascii="Times New Roman" w:hAnsi="Times New Roman" w:cs="Times New Roman"/>
          <w:sz w:val="28"/>
          <w:szCs w:val="28"/>
        </w:rPr>
        <w:pPrChange w:id="14" w:author="Адыл" w:date="2022-03-24T09:59:00Z">
          <w:pPr>
            <w:pStyle w:val="tkNazvanie"/>
            <w:spacing w:before="0" w:after="0" w:line="240" w:lineRule="auto"/>
            <w:ind w:left="0" w:right="-1"/>
            <w:contextualSpacing/>
          </w:pPr>
        </w:pPrChange>
      </w:pPr>
    </w:p>
    <w:p w:rsidR="001D50B0" w:rsidRPr="001D50B0" w:rsidRDefault="001D50B0">
      <w:pPr>
        <w:pStyle w:val="tkTekst"/>
        <w:spacing w:after="0" w:line="360" w:lineRule="auto"/>
        <w:ind w:right="284" w:firstLine="708"/>
        <w:rPr>
          <w:rFonts w:ascii="Times New Roman" w:hAnsi="Times New Roman" w:cs="Times New Roman"/>
          <w:sz w:val="28"/>
          <w:szCs w:val="28"/>
        </w:rPr>
        <w:pPrChange w:id="15" w:author="Адыл" w:date="2022-03-24T10:14:00Z">
          <w:pPr>
            <w:pStyle w:val="tkTekst"/>
            <w:spacing w:after="0" w:line="240" w:lineRule="auto"/>
            <w:ind w:firstLine="708"/>
          </w:pPr>
        </w:pPrChange>
      </w:pPr>
      <w:r w:rsidRPr="001D50B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ins w:id="16" w:author="Alina Alykulova" w:date="2022-03-18T13:20:00Z">
        <w:r w:rsidR="003E26AF">
          <w:rPr>
            <w:rFonts w:ascii="Times New Roman" w:hAnsi="Times New Roman" w:cs="Times New Roman"/>
            <w:sz w:val="28"/>
            <w:szCs w:val="28"/>
          </w:rPr>
          <w:t xml:space="preserve">с частью 2 статьи 4 Закона Кыргызской Республики «Об электронном управлении» и </w:t>
        </w:r>
      </w:ins>
      <w:del w:id="17" w:author="Alina Alykulova" w:date="2022-03-18T13:20:00Z">
        <w:r w:rsidRPr="001D50B0" w:rsidDel="003E26AF">
          <w:rPr>
            <w:rFonts w:ascii="Times New Roman" w:hAnsi="Times New Roman" w:cs="Times New Roman"/>
            <w:sz w:val="28"/>
            <w:szCs w:val="28"/>
          </w:rPr>
          <w:delText>с</w:delText>
        </w:r>
        <w:r w:rsidR="00D307A0" w:rsidDel="003E26AF">
          <w:rPr>
            <w:rFonts w:ascii="Times New Roman" w:hAnsi="Times New Roman" w:cs="Times New Roman"/>
            <w:sz w:val="28"/>
            <w:szCs w:val="28"/>
          </w:rPr>
          <w:delText>о</w:delText>
        </w:r>
        <w:r w:rsidRPr="001D50B0" w:rsidDel="003E26A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1D50B0">
        <w:rPr>
          <w:rFonts w:ascii="Times New Roman" w:hAnsi="Times New Roman" w:cs="Times New Roman"/>
          <w:sz w:val="28"/>
          <w:szCs w:val="28"/>
        </w:rPr>
        <w:t>стать</w:t>
      </w:r>
      <w:r w:rsidR="00B23264">
        <w:rPr>
          <w:rFonts w:ascii="Times New Roman" w:hAnsi="Times New Roman" w:cs="Times New Roman"/>
          <w:sz w:val="28"/>
          <w:szCs w:val="28"/>
        </w:rPr>
        <w:t>ями</w:t>
      </w:r>
      <w:r w:rsidRPr="001D50B0">
        <w:rPr>
          <w:rFonts w:ascii="Times New Roman" w:hAnsi="Times New Roman" w:cs="Times New Roman"/>
          <w:sz w:val="28"/>
          <w:szCs w:val="28"/>
        </w:rPr>
        <w:t xml:space="preserve"> </w:t>
      </w:r>
      <w:r w:rsidR="00D307A0">
        <w:rPr>
          <w:rFonts w:ascii="Times New Roman" w:hAnsi="Times New Roman" w:cs="Times New Roman"/>
          <w:sz w:val="28"/>
          <w:szCs w:val="28"/>
        </w:rPr>
        <w:t>13 и 17</w:t>
      </w:r>
      <w:r w:rsidRPr="001D50B0">
        <w:rPr>
          <w:rFonts w:ascii="Times New Roman" w:hAnsi="Times New Roman" w:cs="Times New Roman"/>
          <w:sz w:val="28"/>
          <w:szCs w:val="28"/>
        </w:rPr>
        <w:t xml:space="preserve"> </w:t>
      </w:r>
      <w:r w:rsidR="00F11C18">
        <w:rPr>
          <w:rFonts w:ascii="Times New Roman" w:hAnsi="Times New Roman" w:cs="Times New Roman"/>
          <w:sz w:val="28"/>
          <w:szCs w:val="28"/>
        </w:rPr>
        <w:t>к</w:t>
      </w:r>
      <w:r w:rsidRPr="001D50B0">
        <w:rPr>
          <w:rFonts w:ascii="Times New Roman" w:hAnsi="Times New Roman" w:cs="Times New Roman"/>
          <w:sz w:val="28"/>
          <w:szCs w:val="28"/>
        </w:rPr>
        <w:t xml:space="preserve">онституционного Закона Кыргызской Республики </w:t>
      </w:r>
      <w:r w:rsidR="00D60F54">
        <w:rPr>
          <w:rFonts w:ascii="Times New Roman" w:hAnsi="Times New Roman" w:cs="Times New Roman"/>
          <w:sz w:val="28"/>
          <w:szCs w:val="28"/>
        </w:rPr>
        <w:t>«</w:t>
      </w:r>
      <w:r w:rsidRPr="001D50B0">
        <w:rPr>
          <w:rFonts w:ascii="Times New Roman" w:hAnsi="Times New Roman" w:cs="Times New Roman"/>
          <w:sz w:val="28"/>
          <w:szCs w:val="28"/>
        </w:rPr>
        <w:t xml:space="preserve">О </w:t>
      </w:r>
      <w:r w:rsidR="00D307A0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1D50B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60F54">
        <w:rPr>
          <w:rFonts w:ascii="Times New Roman" w:hAnsi="Times New Roman" w:cs="Times New Roman"/>
          <w:sz w:val="28"/>
          <w:szCs w:val="28"/>
        </w:rPr>
        <w:t>»</w:t>
      </w:r>
      <w:r w:rsidRPr="001D50B0">
        <w:rPr>
          <w:rFonts w:ascii="Times New Roman" w:hAnsi="Times New Roman" w:cs="Times New Roman"/>
          <w:sz w:val="28"/>
          <w:szCs w:val="28"/>
        </w:rPr>
        <w:t xml:space="preserve"> </w:t>
      </w:r>
      <w:r w:rsidR="00D307A0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1D50B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del w:id="18" w:author="Alina Alykulova" w:date="2022-03-18T13:21:00Z">
        <w:r w:rsidRPr="001D50B0" w:rsidDel="003E26A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ins w:id="19" w:author="Alina Alykulova" w:date="2022-03-18T11:22:00Z">
        <w:r w:rsidR="003B44D3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1D50B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D50B0" w:rsidRPr="001D50B0" w:rsidRDefault="001D50B0">
      <w:pPr>
        <w:pStyle w:val="tkTekst"/>
        <w:spacing w:after="0" w:line="360" w:lineRule="auto"/>
        <w:ind w:right="284" w:firstLine="708"/>
        <w:rPr>
          <w:rFonts w:ascii="Times New Roman" w:hAnsi="Times New Roman" w:cs="Times New Roman"/>
          <w:sz w:val="28"/>
          <w:szCs w:val="28"/>
        </w:rPr>
        <w:pPrChange w:id="20" w:author="Адыл" w:date="2022-03-24T10:14:00Z">
          <w:pPr>
            <w:pStyle w:val="tkTekst"/>
            <w:spacing w:after="0" w:line="240" w:lineRule="auto"/>
            <w:ind w:firstLine="709"/>
          </w:pPr>
        </w:pPrChange>
      </w:pPr>
      <w:r w:rsidRPr="001D50B0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500484">
        <w:rPr>
          <w:rFonts w:ascii="Times New Roman" w:hAnsi="Times New Roman" w:cs="Times New Roman"/>
          <w:sz w:val="28"/>
          <w:szCs w:val="28"/>
        </w:rPr>
        <w:t>постановление</w:t>
      </w:r>
      <w:r w:rsidRPr="001D50B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D307A0" w:rsidRPr="00D307A0">
        <w:rPr>
          <w:rFonts w:ascii="Times New Roman" w:hAnsi="Times New Roman" w:cs="Times New Roman"/>
          <w:sz w:val="28"/>
          <w:szCs w:val="28"/>
        </w:rPr>
        <w:t>«Об идентификационной карте - паспорте гражданина Кыргызской Республики образца 2017 года (ID-карта)» от 3 апреля 2017 года № 197</w:t>
      </w:r>
      <w:r w:rsidR="00D307A0">
        <w:rPr>
          <w:rFonts w:ascii="Times New Roman" w:hAnsi="Times New Roman" w:cs="Times New Roman"/>
          <w:sz w:val="28"/>
          <w:szCs w:val="28"/>
        </w:rPr>
        <w:t xml:space="preserve"> </w:t>
      </w:r>
      <w:del w:id="21" w:author="Alina Alykulova" w:date="2022-03-18T11:11:00Z">
        <w:r w:rsidRPr="001D50B0" w:rsidDel="000A1C79">
          <w:rPr>
            <w:rFonts w:ascii="Times New Roman" w:hAnsi="Times New Roman" w:cs="Times New Roman"/>
            <w:sz w:val="28"/>
            <w:szCs w:val="28"/>
          </w:rPr>
          <w:delText>следующи</w:delText>
        </w:r>
        <w:r w:rsidR="00CD345D" w:rsidRPr="00E26B49" w:rsidDel="000A1C79">
          <w:rPr>
            <w:rFonts w:ascii="Times New Roman" w:hAnsi="Times New Roman" w:cs="Times New Roman"/>
            <w:sz w:val="28"/>
            <w:szCs w:val="28"/>
          </w:rPr>
          <w:delText>е</w:delText>
        </w:r>
        <w:r w:rsidRPr="001D50B0" w:rsidDel="000A1C79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ins w:id="22" w:author="Alina Alykulova" w:date="2022-03-18T11:11:00Z">
        <w:r w:rsidR="000A1C79" w:rsidRPr="001D50B0">
          <w:rPr>
            <w:rFonts w:ascii="Times New Roman" w:hAnsi="Times New Roman" w:cs="Times New Roman"/>
            <w:sz w:val="28"/>
            <w:szCs w:val="28"/>
          </w:rPr>
          <w:t>следующ</w:t>
        </w:r>
        <w:r w:rsidR="000A1C79">
          <w:rPr>
            <w:rFonts w:ascii="Times New Roman" w:hAnsi="Times New Roman" w:cs="Times New Roman"/>
            <w:sz w:val="28"/>
            <w:szCs w:val="28"/>
          </w:rPr>
          <w:t>е</w:t>
        </w:r>
        <w:r w:rsidR="000A1C79" w:rsidRPr="00E26B49">
          <w:rPr>
            <w:rFonts w:ascii="Times New Roman" w:hAnsi="Times New Roman" w:cs="Times New Roman"/>
            <w:sz w:val="28"/>
            <w:szCs w:val="28"/>
          </w:rPr>
          <w:t>е</w:t>
        </w:r>
        <w:r w:rsidR="000A1C79" w:rsidRPr="001D50B0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1D50B0">
        <w:rPr>
          <w:rFonts w:ascii="Times New Roman" w:hAnsi="Times New Roman" w:cs="Times New Roman"/>
          <w:sz w:val="28"/>
          <w:szCs w:val="28"/>
        </w:rPr>
        <w:t>изменен</w:t>
      </w:r>
      <w:del w:id="23" w:author="Alina Alykulova" w:date="2022-03-18T11:12:00Z">
        <w:r w:rsidRPr="001D50B0" w:rsidDel="000A1C79">
          <w:rPr>
            <w:rFonts w:ascii="Times New Roman" w:hAnsi="Times New Roman" w:cs="Times New Roman"/>
            <w:sz w:val="28"/>
            <w:szCs w:val="28"/>
          </w:rPr>
          <w:delText>и</w:delText>
        </w:r>
        <w:r w:rsidR="00CD345D" w:rsidRPr="00E26B49" w:rsidDel="000A1C79">
          <w:rPr>
            <w:rFonts w:ascii="Times New Roman" w:hAnsi="Times New Roman" w:cs="Times New Roman"/>
            <w:sz w:val="28"/>
            <w:szCs w:val="28"/>
          </w:rPr>
          <w:delText>я</w:delText>
        </w:r>
      </w:del>
      <w:ins w:id="24" w:author="Alina Alykulova" w:date="2022-03-18T11:12:00Z">
        <w:r w:rsidR="000A1C79">
          <w:rPr>
            <w:rFonts w:ascii="Times New Roman" w:hAnsi="Times New Roman" w:cs="Times New Roman"/>
            <w:sz w:val="28"/>
            <w:szCs w:val="28"/>
          </w:rPr>
          <w:t>ие</w:t>
        </w:r>
      </w:ins>
      <w:r w:rsidRPr="001D50B0">
        <w:rPr>
          <w:rFonts w:ascii="Times New Roman" w:hAnsi="Times New Roman" w:cs="Times New Roman"/>
          <w:sz w:val="28"/>
          <w:szCs w:val="28"/>
        </w:rPr>
        <w:t>:</w:t>
      </w:r>
    </w:p>
    <w:p w:rsidR="001D50B0" w:rsidRDefault="001D50B0">
      <w:pPr>
        <w:pStyle w:val="tkTekst"/>
        <w:spacing w:after="0" w:line="360" w:lineRule="auto"/>
        <w:ind w:right="284" w:firstLine="360"/>
        <w:rPr>
          <w:rFonts w:ascii="Times New Roman" w:hAnsi="Times New Roman" w:cs="Times New Roman"/>
          <w:sz w:val="28"/>
          <w:szCs w:val="28"/>
        </w:rPr>
        <w:pPrChange w:id="25" w:author="Адыл" w:date="2022-03-24T10:14:00Z">
          <w:pPr>
            <w:pStyle w:val="tkTekst"/>
            <w:spacing w:after="0" w:line="240" w:lineRule="auto"/>
            <w:ind w:firstLine="709"/>
          </w:pPr>
        </w:pPrChange>
      </w:pPr>
      <w:r w:rsidRPr="00D307A0">
        <w:rPr>
          <w:rFonts w:ascii="Times New Roman" w:hAnsi="Times New Roman" w:cs="Times New Roman"/>
          <w:sz w:val="28"/>
          <w:szCs w:val="28"/>
        </w:rPr>
        <w:t xml:space="preserve">в </w:t>
      </w:r>
      <w:del w:id="26" w:author="Alina Alykulova" w:date="2022-03-18T11:12:00Z">
        <w:r w:rsidR="00D307A0" w:rsidDel="000A1C79">
          <w:rPr>
            <w:rFonts w:ascii="Times New Roman" w:hAnsi="Times New Roman" w:cs="Times New Roman"/>
            <w:sz w:val="28"/>
            <w:szCs w:val="28"/>
          </w:rPr>
          <w:delText xml:space="preserve">Положение </w:delText>
        </w:r>
      </w:del>
      <w:ins w:id="27" w:author="Alina Alykulova" w:date="2022-03-18T11:12:00Z">
        <w:r w:rsidR="000A1C79">
          <w:rPr>
            <w:rFonts w:ascii="Times New Roman" w:hAnsi="Times New Roman" w:cs="Times New Roman"/>
            <w:sz w:val="28"/>
            <w:szCs w:val="28"/>
          </w:rPr>
          <w:t xml:space="preserve">Положении </w:t>
        </w:r>
      </w:ins>
      <w:r w:rsidR="00D307A0" w:rsidRPr="00D307A0">
        <w:rPr>
          <w:rFonts w:ascii="Times New Roman" w:hAnsi="Times New Roman" w:cs="Times New Roman"/>
          <w:sz w:val="28"/>
          <w:szCs w:val="28"/>
        </w:rPr>
        <w:t>об идентификационной карте - паспорте гражданина Кыргызской Республики образца 2017 года (ID-карта)</w:t>
      </w:r>
      <w:r w:rsidRPr="00D307A0">
        <w:rPr>
          <w:rFonts w:ascii="Times New Roman" w:hAnsi="Times New Roman" w:cs="Times New Roman"/>
          <w:sz w:val="28"/>
          <w:szCs w:val="28"/>
        </w:rPr>
        <w:t>, утвержденн</w:t>
      </w:r>
      <w:r w:rsidR="00D307A0">
        <w:rPr>
          <w:rFonts w:ascii="Times New Roman" w:hAnsi="Times New Roman" w:cs="Times New Roman"/>
          <w:sz w:val="28"/>
          <w:szCs w:val="28"/>
        </w:rPr>
        <w:t>ого</w:t>
      </w:r>
      <w:r w:rsidRPr="00D307A0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="00E70AEE" w:rsidRPr="00D307A0">
        <w:rPr>
          <w:rFonts w:ascii="Times New Roman" w:hAnsi="Times New Roman" w:cs="Times New Roman"/>
          <w:sz w:val="28"/>
          <w:szCs w:val="28"/>
        </w:rPr>
        <w:t>:</w:t>
      </w:r>
    </w:p>
    <w:p w:rsidR="005E10D1" w:rsidRPr="005F0618" w:rsidRDefault="00D16018">
      <w:pPr>
        <w:pStyle w:val="tkTekst"/>
        <w:tabs>
          <w:tab w:val="left" w:pos="567"/>
        </w:tabs>
        <w:spacing w:after="0" w:line="360" w:lineRule="auto"/>
        <w:ind w:right="284" w:firstLine="0"/>
        <w:rPr>
          <w:ins w:id="28" w:author="Адыл" w:date="2022-03-18T14:01:00Z"/>
          <w:rFonts w:ascii="Times New Roman" w:hAnsi="Times New Roman" w:cs="Times New Roman"/>
          <w:sz w:val="28"/>
          <w:szCs w:val="28"/>
        </w:rPr>
        <w:pPrChange w:id="29" w:author="Адыл" w:date="2022-03-24T10:14:00Z">
          <w:pPr>
            <w:pStyle w:val="tkTekst"/>
            <w:tabs>
              <w:tab w:val="left" w:pos="567"/>
            </w:tabs>
            <w:spacing w:after="0" w:line="240" w:lineRule="auto"/>
            <w:ind w:firstLine="709"/>
          </w:pPr>
        </w:pPrChange>
      </w:pPr>
      <w:ins w:id="30" w:author="Адыл" w:date="2022-03-24T10:03:00Z">
        <w:r>
          <w:rPr>
            <w:rFonts w:ascii="Times New Roman" w:hAnsi="Times New Roman" w:cs="Times New Roman"/>
            <w:sz w:val="28"/>
            <w:szCs w:val="28"/>
          </w:rPr>
          <w:tab/>
          <w:t xml:space="preserve">- </w:t>
        </w:r>
      </w:ins>
      <w:ins w:id="31" w:author="Адыл" w:date="2022-03-18T14:01:00Z">
        <w:r w:rsidR="005E10D1" w:rsidRPr="00D66BEE">
          <w:rPr>
            <w:rFonts w:ascii="Times New Roman" w:hAnsi="Times New Roman" w:cs="Times New Roman"/>
            <w:sz w:val="28"/>
            <w:szCs w:val="28"/>
          </w:rPr>
          <w:t>абзац тридцать четвертый пун</w:t>
        </w:r>
        <w:r w:rsidR="005F0618" w:rsidRPr="00D66BEE">
          <w:rPr>
            <w:rFonts w:ascii="Times New Roman" w:hAnsi="Times New Roman" w:cs="Times New Roman"/>
            <w:sz w:val="28"/>
            <w:szCs w:val="28"/>
          </w:rPr>
          <w:t>кт</w:t>
        </w:r>
      </w:ins>
      <w:ins w:id="32" w:author="Admin1" w:date="2022-03-29T17:37:00Z">
        <w:r w:rsidR="003C63F8">
          <w:rPr>
            <w:rFonts w:ascii="Times New Roman" w:hAnsi="Times New Roman" w:cs="Times New Roman"/>
            <w:sz w:val="28"/>
            <w:szCs w:val="28"/>
          </w:rPr>
          <w:t>а</w:t>
        </w:r>
      </w:ins>
      <w:ins w:id="33" w:author="Адыл" w:date="2022-03-18T14:01:00Z">
        <w:del w:id="34" w:author="Admin1" w:date="2022-03-29T17:35:00Z">
          <w:r w:rsidR="005F0618" w:rsidRPr="00D66BEE" w:rsidDel="00164F3E">
            <w:rPr>
              <w:rFonts w:ascii="Times New Roman" w:hAnsi="Times New Roman" w:cs="Times New Roman"/>
              <w:sz w:val="28"/>
              <w:szCs w:val="28"/>
            </w:rPr>
            <w:delText>а</w:delText>
          </w:r>
        </w:del>
        <w:r w:rsidR="005F0618" w:rsidRPr="00D66BEE">
          <w:rPr>
            <w:rFonts w:ascii="Times New Roman" w:hAnsi="Times New Roman" w:cs="Times New Roman"/>
            <w:sz w:val="28"/>
            <w:szCs w:val="28"/>
          </w:rPr>
          <w:t xml:space="preserve"> 3 </w:t>
        </w:r>
      </w:ins>
      <w:ins w:id="35" w:author="Admin1" w:date="2022-03-29T17:35:00Z">
        <w:r w:rsidR="0011679F">
          <w:rPr>
            <w:rFonts w:ascii="Times New Roman" w:hAnsi="Times New Roman" w:cs="Times New Roman"/>
            <w:sz w:val="28"/>
            <w:szCs w:val="28"/>
          </w:rPr>
          <w:t>изложить в следующей редакции</w:t>
        </w:r>
      </w:ins>
      <w:ins w:id="36" w:author="Admin1" w:date="2022-03-29T18:21:00Z">
        <w:r w:rsidR="0011679F">
          <w:rPr>
            <w:rFonts w:ascii="Times New Roman" w:hAnsi="Times New Roman" w:cs="Times New Roman"/>
            <w:sz w:val="28"/>
            <w:szCs w:val="28"/>
          </w:rPr>
          <w:t xml:space="preserve"> –</w:t>
        </w:r>
      </w:ins>
      <w:ins w:id="37" w:author="Admin1" w:date="2022-03-29T17:35:00Z">
        <w:r w:rsidR="00164F3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38" w:author="Admin1" w:date="2022-03-29T18:21:00Z">
        <w:r w:rsidR="0011679F">
          <w:rPr>
            <w:rFonts w:ascii="Times New Roman" w:hAnsi="Times New Roman" w:cs="Times New Roman"/>
            <w:sz w:val="28"/>
            <w:szCs w:val="28"/>
          </w:rPr>
          <w:t>«</w:t>
        </w:r>
      </w:ins>
      <w:ins w:id="39" w:author="Admin1" w:date="2022-03-29T17:35:00Z">
        <w:r w:rsidR="00164F3E" w:rsidRPr="00164F3E">
          <w:rPr>
            <w:rFonts w:ascii="Times New Roman" w:hAnsi="Times New Roman" w:cs="Times New Roman"/>
            <w:sz w:val="28"/>
            <w:szCs w:val="28"/>
          </w:rPr>
          <w:t>ключ электронной подписи, реализованный на базе криптографических алгоритмов по стандартам ГОСТ, ключ авторизации (по желанию заявителя)</w:t>
        </w:r>
      </w:ins>
      <w:ins w:id="40" w:author="Адыл" w:date="2022-03-18T14:01:00Z">
        <w:del w:id="41" w:author="Admin1" w:date="2022-03-29T17:35:00Z">
          <w:r w:rsidR="005F0618" w:rsidRPr="00D66BEE" w:rsidDel="00164F3E">
            <w:rPr>
              <w:rFonts w:ascii="Times New Roman" w:hAnsi="Times New Roman" w:cs="Times New Roman"/>
              <w:sz w:val="28"/>
              <w:szCs w:val="28"/>
            </w:rPr>
            <w:delText>после слова «авторизации»</w:delText>
          </w:r>
        </w:del>
      </w:ins>
      <w:ins w:id="42" w:author="Адыл" w:date="2022-03-18T14:05:00Z">
        <w:del w:id="43" w:author="Admin1" w:date="2022-03-29T17:35:00Z">
          <w:r w:rsidR="005F0618" w:rsidRPr="00D66BEE" w:rsidDel="00164F3E">
            <w:rPr>
              <w:rFonts w:ascii="Times New Roman" w:hAnsi="Times New Roman" w:cs="Times New Roman"/>
              <w:sz w:val="28"/>
              <w:szCs w:val="28"/>
              <w:lang w:val="ky-KG"/>
            </w:rPr>
            <w:delText xml:space="preserve"> </w:delText>
          </w:r>
        </w:del>
      </w:ins>
      <w:ins w:id="44" w:author="Адыл" w:date="2022-03-18T14:01:00Z">
        <w:del w:id="45" w:author="Admin1" w:date="2022-03-29T17:35:00Z">
          <w:r w:rsidR="005F0618" w:rsidRPr="00D66BEE" w:rsidDel="00164F3E">
            <w:rPr>
              <w:rFonts w:ascii="Times New Roman" w:hAnsi="Times New Roman" w:cs="Times New Roman"/>
              <w:sz w:val="28"/>
              <w:szCs w:val="28"/>
            </w:rPr>
            <w:delText>дополнить</w:delText>
          </w:r>
        </w:del>
      </w:ins>
      <w:ins w:id="46" w:author="Адыл" w:date="2022-03-24T10:03:00Z">
        <w:del w:id="47" w:author="Admin1" w:date="2022-03-29T17:35:00Z">
          <w:r w:rsidDel="00164F3E">
            <w:rPr>
              <w:rFonts w:ascii="Times New Roman" w:hAnsi="Times New Roman" w:cs="Times New Roman"/>
              <w:sz w:val="28"/>
              <w:szCs w:val="28"/>
            </w:rPr>
            <w:delText xml:space="preserve"> </w:delText>
          </w:r>
        </w:del>
      </w:ins>
      <w:ins w:id="48" w:author="Адыл" w:date="2022-03-18T14:01:00Z">
        <w:del w:id="49" w:author="Admin1" w:date="2022-03-29T17:35:00Z">
          <w:r w:rsidR="005E10D1" w:rsidRPr="00D66BEE" w:rsidDel="00164F3E">
            <w:rPr>
              <w:rFonts w:ascii="Times New Roman" w:hAnsi="Times New Roman" w:cs="Times New Roman"/>
              <w:sz w:val="28"/>
              <w:szCs w:val="28"/>
            </w:rPr>
            <w:delText>словами «(по желанию заявителя)»</w:delText>
          </w:r>
        </w:del>
      </w:ins>
      <w:ins w:id="50" w:author="Admin1" w:date="2022-03-29T18:21:00Z">
        <w:r w:rsidR="0011679F">
          <w:rPr>
            <w:rFonts w:ascii="Times New Roman" w:hAnsi="Times New Roman" w:cs="Times New Roman"/>
            <w:sz w:val="28"/>
            <w:szCs w:val="28"/>
          </w:rPr>
          <w:t>».</w:t>
        </w:r>
      </w:ins>
      <w:ins w:id="51" w:author="Адыл" w:date="2022-03-18T14:01:00Z">
        <w:del w:id="52" w:author="Admin1" w:date="2022-03-29T18:21:00Z">
          <w:r w:rsidR="005E10D1" w:rsidRPr="00D66BEE" w:rsidDel="0011679F">
            <w:rPr>
              <w:rFonts w:ascii="Times New Roman" w:hAnsi="Times New Roman" w:cs="Times New Roman"/>
              <w:sz w:val="28"/>
              <w:szCs w:val="28"/>
            </w:rPr>
            <w:delText>.</w:delText>
          </w:r>
        </w:del>
      </w:ins>
    </w:p>
    <w:p w:rsidR="002D6AB7" w:rsidDel="005E10D1" w:rsidRDefault="002D6AB7">
      <w:pPr>
        <w:pStyle w:val="tkTekst"/>
        <w:spacing w:after="0" w:line="360" w:lineRule="auto"/>
        <w:ind w:right="284" w:firstLine="709"/>
        <w:rPr>
          <w:del w:id="53" w:author="Адыл" w:date="2022-03-18T14:01:00Z"/>
          <w:rFonts w:ascii="Times New Roman" w:hAnsi="Times New Roman" w:cs="Times New Roman"/>
          <w:sz w:val="28"/>
          <w:szCs w:val="28"/>
        </w:rPr>
        <w:pPrChange w:id="54" w:author="Адыл" w:date="2022-03-24T10:14:00Z">
          <w:pPr>
            <w:pStyle w:val="tkTekst"/>
            <w:spacing w:after="0" w:line="240" w:lineRule="auto"/>
            <w:ind w:firstLine="709"/>
          </w:pPr>
        </w:pPrChange>
      </w:pPr>
      <w:del w:id="55" w:author="Адыл" w:date="2022-03-18T14:01:00Z">
        <w:r w:rsidDel="005E10D1">
          <w:rPr>
            <w:rFonts w:ascii="Times New Roman" w:hAnsi="Times New Roman" w:cs="Times New Roman"/>
            <w:sz w:val="28"/>
            <w:szCs w:val="28"/>
          </w:rPr>
          <w:delText>- абзац</w:delText>
        </w:r>
        <w:r w:rsidR="00D307A0" w:rsidDel="005E10D1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del w:id="56" w:author="Адыл" w:date="2022-03-18T08:59:00Z">
        <w:r w:rsidR="0015649E" w:rsidDel="00CD0715">
          <w:rPr>
            <w:rFonts w:ascii="Times New Roman" w:hAnsi="Times New Roman" w:cs="Times New Roman"/>
            <w:sz w:val="28"/>
            <w:szCs w:val="28"/>
          </w:rPr>
          <w:delText>тридцать четвертый</w:delText>
        </w:r>
      </w:del>
      <w:del w:id="57" w:author="Адыл" w:date="2022-03-18T14:01:00Z">
        <w:r w:rsidR="00D307A0" w:rsidDel="005E10D1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  <w:r w:rsidDel="005E10D1">
          <w:rPr>
            <w:rFonts w:ascii="Times New Roman" w:hAnsi="Times New Roman" w:cs="Times New Roman"/>
            <w:sz w:val="28"/>
            <w:szCs w:val="28"/>
          </w:rPr>
          <w:delText>изложить в следующей редакции:</w:delText>
        </w:r>
      </w:del>
    </w:p>
    <w:p w:rsidR="007845B5" w:rsidDel="005E10D1" w:rsidRDefault="002D6AB7">
      <w:pPr>
        <w:pStyle w:val="tkTekst"/>
        <w:spacing w:after="0" w:line="360" w:lineRule="auto"/>
        <w:ind w:right="284" w:firstLine="709"/>
        <w:rPr>
          <w:del w:id="58" w:author="Адыл" w:date="2022-03-18T14:01:00Z"/>
          <w:rFonts w:ascii="Times New Roman" w:hAnsi="Times New Roman" w:cs="Times New Roman"/>
          <w:sz w:val="28"/>
          <w:szCs w:val="28"/>
        </w:rPr>
        <w:pPrChange w:id="59" w:author="Адыл" w:date="2022-03-24T10:14:00Z">
          <w:pPr>
            <w:pStyle w:val="tkTekst"/>
            <w:spacing w:after="0" w:line="240" w:lineRule="auto"/>
            <w:ind w:firstLine="709"/>
          </w:pPr>
        </w:pPrChange>
      </w:pPr>
      <w:del w:id="60" w:author="Адыл" w:date="2022-03-18T14:01:00Z">
        <w:r w:rsidDel="005E10D1">
          <w:rPr>
            <w:rFonts w:ascii="Times New Roman" w:hAnsi="Times New Roman" w:cs="Times New Roman"/>
            <w:sz w:val="28"/>
            <w:szCs w:val="28"/>
          </w:rPr>
          <w:delText>«</w:delText>
        </w:r>
        <w:r w:rsidRPr="002D6AB7" w:rsidDel="005E10D1">
          <w:rPr>
            <w:rFonts w:ascii="Times New Roman" w:hAnsi="Times New Roman" w:cs="Times New Roman"/>
            <w:sz w:val="28"/>
            <w:szCs w:val="28"/>
          </w:rPr>
          <w:delText>ключ электронно-цифровой подписи, реализованный на базе криптографических алгоритмов по стандартам ГОСТ, ключ авторизации (п</w:delText>
        </w:r>
        <w:r w:rsidR="00B03CB3" w:rsidDel="005E10D1">
          <w:rPr>
            <w:rFonts w:ascii="Times New Roman" w:hAnsi="Times New Roman" w:cs="Times New Roman"/>
            <w:sz w:val="28"/>
            <w:szCs w:val="28"/>
          </w:rPr>
          <w:delText>о желанию заявителя)</w:delText>
        </w:r>
        <w:r w:rsidDel="005E10D1">
          <w:rPr>
            <w:rFonts w:ascii="Times New Roman" w:hAnsi="Times New Roman" w:cs="Times New Roman"/>
            <w:sz w:val="28"/>
            <w:szCs w:val="28"/>
          </w:rPr>
          <w:delText>».</w:delText>
        </w:r>
      </w:del>
    </w:p>
    <w:p w:rsidR="002D6AB7" w:rsidRPr="00DF1652" w:rsidRDefault="0015649E">
      <w:pPr>
        <w:pStyle w:val="tkTekst"/>
        <w:spacing w:after="0" w:line="360" w:lineRule="auto"/>
        <w:ind w:right="284" w:firstLine="709"/>
        <w:rPr>
          <w:spacing w:val="-5"/>
          <w:sz w:val="28"/>
          <w:szCs w:val="28"/>
        </w:rPr>
        <w:pPrChange w:id="61" w:author="Адыл" w:date="2022-03-24T10:14:00Z">
          <w:pPr>
            <w:pStyle w:val="tkTekst"/>
            <w:spacing w:after="0" w:line="240" w:lineRule="auto"/>
            <w:ind w:firstLine="709"/>
          </w:pPr>
        </w:pPrChange>
      </w:pPr>
      <w:r>
        <w:rPr>
          <w:rFonts w:ascii="Times New Roman" w:hAnsi="Times New Roman" w:cs="Times New Roman"/>
          <w:sz w:val="28"/>
          <w:szCs w:val="28"/>
        </w:rPr>
        <w:t>2. Министерству</w:t>
      </w:r>
      <w:r w:rsidR="002D6AB7">
        <w:rPr>
          <w:rFonts w:ascii="Times New Roman" w:hAnsi="Times New Roman" w:cs="Times New Roman"/>
          <w:sz w:val="28"/>
          <w:szCs w:val="28"/>
        </w:rPr>
        <w:t xml:space="preserve"> цифрового развития Кыргызской Республики принят</w:t>
      </w:r>
      <w:r w:rsidR="00DE1459">
        <w:rPr>
          <w:rFonts w:ascii="Times New Roman" w:hAnsi="Times New Roman" w:cs="Times New Roman"/>
          <w:sz w:val="28"/>
          <w:szCs w:val="28"/>
        </w:rPr>
        <w:t>ь</w:t>
      </w:r>
      <w:r w:rsidR="002D6AB7">
        <w:rPr>
          <w:rFonts w:ascii="Times New Roman" w:hAnsi="Times New Roman" w:cs="Times New Roman"/>
          <w:sz w:val="28"/>
          <w:szCs w:val="28"/>
        </w:rPr>
        <w:t xml:space="preserve"> соответствующие меры, вытекающие из настоящего постановления. </w:t>
      </w:r>
    </w:p>
    <w:p w:rsidR="001D50B0" w:rsidDel="000D5512" w:rsidRDefault="002D6AB7">
      <w:pPr>
        <w:pStyle w:val="tkTekst"/>
        <w:tabs>
          <w:tab w:val="left" w:pos="567"/>
        </w:tabs>
        <w:spacing w:after="0" w:line="360" w:lineRule="auto"/>
        <w:ind w:right="284" w:firstLine="709"/>
        <w:rPr>
          <w:ins w:id="62" w:author="Alina Alykulova" w:date="2022-03-18T11:01:00Z"/>
          <w:del w:id="63" w:author="Admin1" w:date="2022-03-29T17:39:00Z"/>
          <w:rFonts w:ascii="Times New Roman" w:hAnsi="Times New Roman" w:cs="Times New Roman"/>
          <w:sz w:val="28"/>
          <w:szCs w:val="28"/>
        </w:rPr>
        <w:pPrChange w:id="64" w:author="Адыл" w:date="2022-03-24T10:14:00Z">
          <w:pPr>
            <w:pStyle w:val="tkTekst"/>
            <w:tabs>
              <w:tab w:val="left" w:pos="567"/>
            </w:tabs>
            <w:spacing w:after="0" w:line="240" w:lineRule="auto"/>
            <w:ind w:firstLine="709"/>
          </w:pPr>
        </w:pPrChange>
      </w:pPr>
      <w:r>
        <w:rPr>
          <w:rFonts w:ascii="Times New Roman" w:hAnsi="Times New Roman" w:cs="Times New Roman"/>
          <w:sz w:val="28"/>
          <w:szCs w:val="28"/>
        </w:rPr>
        <w:t>3</w:t>
      </w:r>
      <w:r w:rsidR="001D50B0" w:rsidRPr="001D50B0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5B25B9">
        <w:rPr>
          <w:rFonts w:ascii="Times New Roman" w:hAnsi="Times New Roman" w:cs="Times New Roman"/>
          <w:sz w:val="28"/>
          <w:szCs w:val="28"/>
        </w:rPr>
        <w:t>десяти</w:t>
      </w:r>
      <w:r w:rsidR="001D50B0" w:rsidRPr="001D50B0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5B25B9">
        <w:rPr>
          <w:rFonts w:ascii="Times New Roman" w:hAnsi="Times New Roman" w:cs="Times New Roman"/>
          <w:sz w:val="28"/>
          <w:szCs w:val="28"/>
        </w:rPr>
        <w:t>.</w:t>
      </w:r>
    </w:p>
    <w:p w:rsidR="00B74F19" w:rsidRDefault="00B74F19" w:rsidP="000D5512">
      <w:pPr>
        <w:pStyle w:val="tkTekst"/>
        <w:tabs>
          <w:tab w:val="left" w:pos="567"/>
        </w:tabs>
        <w:spacing w:after="0" w:line="360" w:lineRule="auto"/>
        <w:ind w:right="284" w:firstLine="709"/>
        <w:rPr>
          <w:ins w:id="65" w:author="Alina Alykulova" w:date="2022-03-18T11:01:00Z"/>
          <w:rFonts w:ascii="Times New Roman" w:hAnsi="Times New Roman" w:cs="Times New Roman"/>
          <w:sz w:val="28"/>
          <w:szCs w:val="28"/>
        </w:rPr>
        <w:pPrChange w:id="66" w:author="Admin1" w:date="2022-03-29T17:39:00Z">
          <w:pPr>
            <w:pStyle w:val="tkTekst"/>
            <w:tabs>
              <w:tab w:val="left" w:pos="567"/>
            </w:tabs>
            <w:spacing w:after="0" w:line="240" w:lineRule="auto"/>
            <w:ind w:firstLine="709"/>
          </w:pPr>
        </w:pPrChange>
      </w:pPr>
    </w:p>
    <w:p w:rsidR="00B74F19" w:rsidDel="005E10D1" w:rsidRDefault="00B74F19">
      <w:pPr>
        <w:pStyle w:val="tkTekst"/>
        <w:tabs>
          <w:tab w:val="left" w:pos="567"/>
        </w:tabs>
        <w:spacing w:after="0" w:line="240" w:lineRule="auto"/>
        <w:ind w:right="283" w:firstLine="709"/>
        <w:rPr>
          <w:ins w:id="67" w:author="Alina Alykulova" w:date="2022-03-18T11:01:00Z"/>
          <w:del w:id="68" w:author="Адыл" w:date="2022-03-18T14:01:00Z"/>
          <w:rFonts w:ascii="Times New Roman" w:hAnsi="Times New Roman" w:cs="Times New Roman"/>
          <w:sz w:val="28"/>
          <w:szCs w:val="28"/>
        </w:rPr>
        <w:pPrChange w:id="69" w:author="Адыл" w:date="2022-03-24T09:59:00Z">
          <w:pPr>
            <w:pStyle w:val="tkTekst"/>
            <w:tabs>
              <w:tab w:val="left" w:pos="567"/>
            </w:tabs>
            <w:spacing w:after="0" w:line="240" w:lineRule="auto"/>
            <w:ind w:firstLine="709"/>
          </w:pPr>
        </w:pPrChange>
      </w:pPr>
    </w:p>
    <w:p w:rsidR="00B74F19" w:rsidRPr="001D50B0" w:rsidDel="005E10D1" w:rsidRDefault="00B74F19">
      <w:pPr>
        <w:pStyle w:val="tkTekst"/>
        <w:tabs>
          <w:tab w:val="left" w:pos="567"/>
        </w:tabs>
        <w:spacing w:after="0" w:line="240" w:lineRule="auto"/>
        <w:ind w:right="283" w:firstLine="709"/>
        <w:rPr>
          <w:del w:id="70" w:author="Адыл" w:date="2022-03-18T14:01:00Z"/>
          <w:rFonts w:ascii="Times New Roman" w:hAnsi="Times New Roman" w:cs="Times New Roman"/>
          <w:sz w:val="28"/>
          <w:szCs w:val="28"/>
        </w:rPr>
        <w:pPrChange w:id="71" w:author="Адыл" w:date="2022-03-24T09:59:00Z">
          <w:pPr>
            <w:pStyle w:val="tkTekst"/>
            <w:tabs>
              <w:tab w:val="left" w:pos="567"/>
            </w:tabs>
            <w:spacing w:after="0" w:line="240" w:lineRule="auto"/>
            <w:ind w:firstLine="709"/>
          </w:pPr>
        </w:pPrChange>
      </w:pPr>
      <w:ins w:id="72" w:author="Alina Alykulova" w:date="2022-03-18T11:08:00Z">
        <w:del w:id="73" w:author="Адыл" w:date="2022-03-18T14:01:00Z">
          <w:r w:rsidDel="005E10D1">
            <w:rPr>
              <w:rFonts w:ascii="Times New Roman" w:hAnsi="Times New Roman" w:cs="Times New Roman"/>
              <w:sz w:val="28"/>
              <w:szCs w:val="28"/>
            </w:rPr>
            <w:delText>-а</w:delText>
          </w:r>
        </w:del>
      </w:ins>
      <w:ins w:id="74" w:author="Alina Alykulova" w:date="2022-03-18T11:01:00Z">
        <w:del w:id="75" w:author="Адыл" w:date="2022-03-18T14:01:00Z">
          <w:r w:rsidDel="005E10D1">
            <w:rPr>
              <w:rFonts w:ascii="Times New Roman" w:hAnsi="Times New Roman" w:cs="Times New Roman"/>
              <w:sz w:val="28"/>
              <w:szCs w:val="28"/>
            </w:rPr>
            <w:delText xml:space="preserve">бзац тридцать четвертый пункта 3 после слова </w:delText>
          </w:r>
        </w:del>
      </w:ins>
      <w:ins w:id="76" w:author="Alina Alykulova" w:date="2022-03-18T11:02:00Z">
        <w:del w:id="77" w:author="Адыл" w:date="2022-03-18T14:01:00Z">
          <w:r w:rsidDel="005E10D1">
            <w:rPr>
              <w:rFonts w:ascii="Times New Roman" w:hAnsi="Times New Roman" w:cs="Times New Roman"/>
              <w:sz w:val="28"/>
              <w:szCs w:val="28"/>
            </w:rPr>
            <w:delText>«авторизации» дополнить словами «(по желанию заявителя)»</w:delText>
          </w:r>
        </w:del>
      </w:ins>
      <w:ins w:id="78" w:author="Alina Alykulova" w:date="2022-03-18T11:03:00Z">
        <w:del w:id="79" w:author="Адыл" w:date="2022-03-18T14:01:00Z">
          <w:r w:rsidDel="005E10D1">
            <w:rPr>
              <w:rFonts w:ascii="Times New Roman" w:hAnsi="Times New Roman" w:cs="Times New Roman"/>
              <w:sz w:val="28"/>
              <w:szCs w:val="28"/>
            </w:rPr>
            <w:delText>.</w:delText>
          </w:r>
        </w:del>
      </w:ins>
    </w:p>
    <w:p w:rsidR="00E24F32" w:rsidRPr="00B74F19" w:rsidDel="000D5512" w:rsidRDefault="00E24F32">
      <w:pPr>
        <w:pStyle w:val="tkPodpis"/>
        <w:spacing w:after="0" w:line="240" w:lineRule="auto"/>
        <w:ind w:right="283"/>
        <w:rPr>
          <w:del w:id="80" w:author="Admin1" w:date="2022-03-29T17:37:00Z"/>
          <w:rFonts w:ascii="Times New Roman" w:hAnsi="Times New Roman" w:cs="Times New Roman"/>
          <w:sz w:val="28"/>
          <w:szCs w:val="28"/>
          <w:rPrChange w:id="81" w:author="Alina Alykulova" w:date="2022-03-18T11:03:00Z">
            <w:rPr>
              <w:del w:id="82" w:author="Admin1" w:date="2022-03-29T17:37:00Z"/>
              <w:rFonts w:ascii="Times New Roman" w:hAnsi="Times New Roman" w:cs="Times New Roman"/>
              <w:sz w:val="28"/>
              <w:szCs w:val="28"/>
              <w:lang w:val="ky-KG"/>
            </w:rPr>
          </w:rPrChange>
        </w:rPr>
        <w:pPrChange w:id="83" w:author="Адыл" w:date="2022-03-24T09:59:00Z">
          <w:pPr>
            <w:pStyle w:val="tkPodpis"/>
            <w:spacing w:after="0" w:line="240" w:lineRule="auto"/>
          </w:pPr>
        </w:pPrChange>
      </w:pPr>
    </w:p>
    <w:p w:rsidR="003F2E57" w:rsidDel="000D5512" w:rsidRDefault="003F2E57">
      <w:pPr>
        <w:pStyle w:val="tkPodpis"/>
        <w:spacing w:after="0" w:line="240" w:lineRule="auto"/>
        <w:ind w:right="283"/>
        <w:rPr>
          <w:del w:id="84" w:author="Admin1" w:date="2022-03-29T17:37:00Z"/>
          <w:rFonts w:ascii="Times New Roman" w:hAnsi="Times New Roman" w:cs="Times New Roman"/>
          <w:sz w:val="28"/>
          <w:szCs w:val="28"/>
          <w:lang w:val="ky-KG"/>
        </w:rPr>
        <w:pPrChange w:id="85" w:author="Адыл" w:date="2022-03-24T09:59:00Z">
          <w:pPr>
            <w:pStyle w:val="tkPodpis"/>
            <w:spacing w:after="0" w:line="240" w:lineRule="auto"/>
          </w:pPr>
        </w:pPrChange>
      </w:pPr>
    </w:p>
    <w:p w:rsidR="005B25B9" w:rsidRDefault="005B25B9">
      <w:pPr>
        <w:pStyle w:val="tkPodpis"/>
        <w:spacing w:after="0" w:line="240" w:lineRule="auto"/>
        <w:ind w:right="283" w:firstLine="708"/>
        <w:rPr>
          <w:rFonts w:ascii="Times New Roman" w:hAnsi="Times New Roman" w:cs="Times New Roman"/>
          <w:sz w:val="28"/>
          <w:szCs w:val="28"/>
        </w:rPr>
        <w:pPrChange w:id="86" w:author="Адыл" w:date="2022-03-24T10:04:00Z">
          <w:pPr>
            <w:pStyle w:val="tkPodpis"/>
            <w:spacing w:after="0" w:line="240" w:lineRule="auto"/>
          </w:pPr>
        </w:pPrChange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Кабинета Министров </w:t>
      </w:r>
      <w:bookmarkStart w:id="87" w:name="_GoBack"/>
      <w:bookmarkEnd w:id="87"/>
    </w:p>
    <w:p w:rsidR="008E33A3" w:rsidDel="000D5512" w:rsidRDefault="005B25B9" w:rsidP="000D5512">
      <w:pPr>
        <w:pStyle w:val="tkPodpis"/>
        <w:spacing w:after="0" w:line="240" w:lineRule="auto"/>
        <w:ind w:right="141" w:firstLine="708"/>
        <w:rPr>
          <w:del w:id="88" w:author="Admin1" w:date="2022-03-29T17:38:00Z"/>
          <w:rFonts w:ascii="Times New Roman" w:hAnsi="Times New Roman" w:cs="Times New Roman"/>
          <w:sz w:val="28"/>
          <w:szCs w:val="28"/>
        </w:rPr>
        <w:pPrChange w:id="89" w:author="Admin1" w:date="2022-03-29T17:39:00Z">
          <w:pPr>
            <w:pStyle w:val="tkPodpis"/>
            <w:spacing w:after="0" w:line="240" w:lineRule="auto"/>
          </w:pPr>
        </w:pPrChange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ins w:id="90" w:author="Admin1" w:date="2022-03-29T17:37:00Z">
        <w:r w:rsidR="000D5512">
          <w:rPr>
            <w:rFonts w:ascii="Times New Roman" w:hAnsi="Times New Roman" w:cs="Times New Roman"/>
            <w:sz w:val="28"/>
            <w:szCs w:val="28"/>
          </w:rPr>
          <w:tab/>
        </w:r>
      </w:ins>
      <w:del w:id="91" w:author="Адыл" w:date="2022-03-24T10:04:00Z">
        <w:r w:rsidDel="00FE1886">
          <w:rPr>
            <w:rFonts w:ascii="Times New Roman" w:hAnsi="Times New Roman" w:cs="Times New Roman"/>
            <w:sz w:val="28"/>
            <w:szCs w:val="28"/>
          </w:rPr>
          <w:tab/>
        </w:r>
      </w:del>
      <w:ins w:id="92" w:author="Адыл" w:date="2022-03-24T10:04:00Z">
        <w:r w:rsidR="00D16018" w:rsidRPr="00D16018">
          <w:rPr>
            <w:rFonts w:ascii="Times New Roman" w:hAnsi="Times New Roman" w:cs="Times New Roman"/>
            <w:sz w:val="28"/>
            <w:szCs w:val="28"/>
            <w:lang w:val="ky-KG"/>
            <w:rPrChange w:id="93" w:author="Адыл" w:date="2022-03-24T10:04:00Z">
              <w:rPr>
                <w:sz w:val="28"/>
                <w:szCs w:val="28"/>
                <w:lang w:val="ky-KG"/>
              </w:rPr>
            </w:rPrChange>
          </w:rPr>
          <w:t>А.У. Жапаров</w:t>
        </w:r>
      </w:ins>
    </w:p>
    <w:p w:rsidR="00AC49FD" w:rsidRDefault="00AC49FD" w:rsidP="000D5512">
      <w:pPr>
        <w:pStyle w:val="tkPodpis"/>
        <w:spacing w:after="0" w:line="240" w:lineRule="auto"/>
        <w:ind w:right="141" w:firstLine="708"/>
        <w:rPr>
          <w:rFonts w:ascii="Times New Roman" w:hAnsi="Times New Roman" w:cs="Times New Roman"/>
          <w:bCs w:val="0"/>
          <w:sz w:val="24"/>
          <w:szCs w:val="24"/>
        </w:rPr>
        <w:pPrChange w:id="94" w:author="Admin1" w:date="2022-03-29T17:39:00Z">
          <w:pPr>
            <w:spacing w:after="0" w:line="240" w:lineRule="auto"/>
            <w:ind w:left="1134" w:right="1134"/>
            <w:jc w:val="right"/>
          </w:pPr>
        </w:pPrChange>
      </w:pPr>
    </w:p>
    <w:sectPr w:rsidR="00AC49FD" w:rsidSect="000D5512">
      <w:pgSz w:w="11906" w:h="16838"/>
      <w:pgMar w:top="1134" w:right="1134" w:bottom="1134" w:left="1701" w:header="709" w:footer="709" w:gutter="0"/>
      <w:cols w:space="708"/>
      <w:docGrid w:linePitch="360"/>
      <w:sectPrChange w:id="95" w:author="Admin1" w:date="2022-03-29T17:39:00Z">
        <w:sectPr w:rsidR="00AC49FD" w:rsidSect="000D5512">
          <w:pgMar w:top="1135" w:right="850" w:bottom="1134" w:left="1701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923E0"/>
    <w:multiLevelType w:val="hybridMultilevel"/>
    <w:tmpl w:val="10120162"/>
    <w:lvl w:ilvl="0" w:tplc="96C6B2F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2A7551"/>
    <w:multiLevelType w:val="hybridMultilevel"/>
    <w:tmpl w:val="FAE8573E"/>
    <w:lvl w:ilvl="0" w:tplc="4F32C452">
      <w:start w:val="1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EBD35A4"/>
    <w:multiLevelType w:val="hybridMultilevel"/>
    <w:tmpl w:val="2F8ED32C"/>
    <w:lvl w:ilvl="0" w:tplc="892026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дыл">
    <w15:presenceInfo w15:providerId="None" w15:userId="Адыл"/>
  </w15:person>
  <w15:person w15:author="Alina Alykulova">
    <w15:presenceInfo w15:providerId="None" w15:userId="Alina Alykul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68"/>
    <w:rsid w:val="00003BCA"/>
    <w:rsid w:val="00027094"/>
    <w:rsid w:val="0003089E"/>
    <w:rsid w:val="00072D68"/>
    <w:rsid w:val="000A10E5"/>
    <w:rsid w:val="000A1C79"/>
    <w:rsid w:val="000D11E5"/>
    <w:rsid w:val="000D316A"/>
    <w:rsid w:val="000D5512"/>
    <w:rsid w:val="0011679F"/>
    <w:rsid w:val="00153907"/>
    <w:rsid w:val="0015649E"/>
    <w:rsid w:val="00164C64"/>
    <w:rsid w:val="00164F3E"/>
    <w:rsid w:val="00174B80"/>
    <w:rsid w:val="001A1115"/>
    <w:rsid w:val="001C77ED"/>
    <w:rsid w:val="001D50B0"/>
    <w:rsid w:val="001E0CE0"/>
    <w:rsid w:val="001F3FB8"/>
    <w:rsid w:val="001F67F5"/>
    <w:rsid w:val="00234573"/>
    <w:rsid w:val="00241D4F"/>
    <w:rsid w:val="002435A0"/>
    <w:rsid w:val="00252CCC"/>
    <w:rsid w:val="00293769"/>
    <w:rsid w:val="00294D98"/>
    <w:rsid w:val="00295AD1"/>
    <w:rsid w:val="002B0D12"/>
    <w:rsid w:val="002B3D05"/>
    <w:rsid w:val="002B5772"/>
    <w:rsid w:val="002B59F3"/>
    <w:rsid w:val="002C6FA8"/>
    <w:rsid w:val="002D6AB7"/>
    <w:rsid w:val="002E506A"/>
    <w:rsid w:val="002F1EFD"/>
    <w:rsid w:val="0031413F"/>
    <w:rsid w:val="00316299"/>
    <w:rsid w:val="00321794"/>
    <w:rsid w:val="00381179"/>
    <w:rsid w:val="003B44D3"/>
    <w:rsid w:val="003B7C83"/>
    <w:rsid w:val="003C63F8"/>
    <w:rsid w:val="003D01DE"/>
    <w:rsid w:val="003E26AF"/>
    <w:rsid w:val="003E4974"/>
    <w:rsid w:val="003F2E57"/>
    <w:rsid w:val="0040016E"/>
    <w:rsid w:val="004074C8"/>
    <w:rsid w:val="00432242"/>
    <w:rsid w:val="00474B75"/>
    <w:rsid w:val="00485CD9"/>
    <w:rsid w:val="004A064E"/>
    <w:rsid w:val="004C7C4B"/>
    <w:rsid w:val="004D0A69"/>
    <w:rsid w:val="004E2C72"/>
    <w:rsid w:val="004E356B"/>
    <w:rsid w:val="004E6BE9"/>
    <w:rsid w:val="00500484"/>
    <w:rsid w:val="005125BB"/>
    <w:rsid w:val="00541429"/>
    <w:rsid w:val="00560A73"/>
    <w:rsid w:val="00583D25"/>
    <w:rsid w:val="0059404D"/>
    <w:rsid w:val="005B25B9"/>
    <w:rsid w:val="005E0E83"/>
    <w:rsid w:val="005E10D1"/>
    <w:rsid w:val="005E20CA"/>
    <w:rsid w:val="005E2362"/>
    <w:rsid w:val="005E3677"/>
    <w:rsid w:val="005E391D"/>
    <w:rsid w:val="005F0618"/>
    <w:rsid w:val="005F4687"/>
    <w:rsid w:val="005F5EE4"/>
    <w:rsid w:val="00600483"/>
    <w:rsid w:val="00600664"/>
    <w:rsid w:val="00617015"/>
    <w:rsid w:val="0062383C"/>
    <w:rsid w:val="00640E6F"/>
    <w:rsid w:val="0065488B"/>
    <w:rsid w:val="006778CB"/>
    <w:rsid w:val="006877AA"/>
    <w:rsid w:val="00692011"/>
    <w:rsid w:val="00695C68"/>
    <w:rsid w:val="006E4A32"/>
    <w:rsid w:val="00704810"/>
    <w:rsid w:val="00723D60"/>
    <w:rsid w:val="00740034"/>
    <w:rsid w:val="007563A5"/>
    <w:rsid w:val="00762239"/>
    <w:rsid w:val="007845B5"/>
    <w:rsid w:val="007A2140"/>
    <w:rsid w:val="007C0E7C"/>
    <w:rsid w:val="007D4C6D"/>
    <w:rsid w:val="007E5319"/>
    <w:rsid w:val="007F319A"/>
    <w:rsid w:val="007F6B10"/>
    <w:rsid w:val="008675B4"/>
    <w:rsid w:val="00883828"/>
    <w:rsid w:val="008C0391"/>
    <w:rsid w:val="008E33A3"/>
    <w:rsid w:val="009133CE"/>
    <w:rsid w:val="00924DFF"/>
    <w:rsid w:val="00963021"/>
    <w:rsid w:val="00966B58"/>
    <w:rsid w:val="009872E1"/>
    <w:rsid w:val="009D4B04"/>
    <w:rsid w:val="009F203E"/>
    <w:rsid w:val="00A13F36"/>
    <w:rsid w:val="00A72A79"/>
    <w:rsid w:val="00A84F0C"/>
    <w:rsid w:val="00AB12E5"/>
    <w:rsid w:val="00AC49FD"/>
    <w:rsid w:val="00AE33CC"/>
    <w:rsid w:val="00B03CB3"/>
    <w:rsid w:val="00B11C6E"/>
    <w:rsid w:val="00B15F2A"/>
    <w:rsid w:val="00B23264"/>
    <w:rsid w:val="00B346B2"/>
    <w:rsid w:val="00B74F19"/>
    <w:rsid w:val="00C010B0"/>
    <w:rsid w:val="00C01115"/>
    <w:rsid w:val="00C03CC5"/>
    <w:rsid w:val="00C20D8B"/>
    <w:rsid w:val="00C42581"/>
    <w:rsid w:val="00C661CF"/>
    <w:rsid w:val="00C809E5"/>
    <w:rsid w:val="00CC2B06"/>
    <w:rsid w:val="00CC3E9B"/>
    <w:rsid w:val="00CD0715"/>
    <w:rsid w:val="00CD345D"/>
    <w:rsid w:val="00D16018"/>
    <w:rsid w:val="00D257C6"/>
    <w:rsid w:val="00D307A0"/>
    <w:rsid w:val="00D44844"/>
    <w:rsid w:val="00D60F54"/>
    <w:rsid w:val="00D66BEE"/>
    <w:rsid w:val="00D7320E"/>
    <w:rsid w:val="00D82D59"/>
    <w:rsid w:val="00D87DF3"/>
    <w:rsid w:val="00D9668A"/>
    <w:rsid w:val="00DA2377"/>
    <w:rsid w:val="00DB104B"/>
    <w:rsid w:val="00DB50FE"/>
    <w:rsid w:val="00DB7732"/>
    <w:rsid w:val="00DC0DBD"/>
    <w:rsid w:val="00DE1459"/>
    <w:rsid w:val="00DE30E1"/>
    <w:rsid w:val="00DE6631"/>
    <w:rsid w:val="00DF1652"/>
    <w:rsid w:val="00DF2FC3"/>
    <w:rsid w:val="00DF732B"/>
    <w:rsid w:val="00DF7B12"/>
    <w:rsid w:val="00E03910"/>
    <w:rsid w:val="00E24F32"/>
    <w:rsid w:val="00E26B49"/>
    <w:rsid w:val="00E70AEE"/>
    <w:rsid w:val="00EA099C"/>
    <w:rsid w:val="00F02992"/>
    <w:rsid w:val="00F0321D"/>
    <w:rsid w:val="00F11C18"/>
    <w:rsid w:val="00F130DE"/>
    <w:rsid w:val="00F16D75"/>
    <w:rsid w:val="00F319B3"/>
    <w:rsid w:val="00F443FD"/>
    <w:rsid w:val="00F64466"/>
    <w:rsid w:val="00F67B90"/>
    <w:rsid w:val="00F77018"/>
    <w:rsid w:val="00FD6DB9"/>
    <w:rsid w:val="00FE1886"/>
    <w:rsid w:val="00FE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50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0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50B0"/>
    <w:rPr>
      <w:color w:val="0000FF"/>
      <w:u w:val="single"/>
    </w:rPr>
  </w:style>
  <w:style w:type="paragraph" w:customStyle="1" w:styleId="tkPodpis">
    <w:name w:val="_Подпись (tkPodpis)"/>
    <w:basedOn w:val="a"/>
    <w:rsid w:val="00E70A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???????"/>
    <w:rsid w:val="00963021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D50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0B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D50B0"/>
    <w:rPr>
      <w:color w:val="0000FF"/>
      <w:u w:val="single"/>
    </w:rPr>
  </w:style>
  <w:style w:type="paragraph" w:customStyle="1" w:styleId="tkPodpis">
    <w:name w:val="_Подпись (tkPodpis)"/>
    <w:basedOn w:val="a"/>
    <w:rsid w:val="00E70A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???????"/>
    <w:rsid w:val="00963021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47FA-BEDF-4658-A9AF-A78CDD44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2</cp:revision>
  <cp:lastPrinted>2022-03-29T12:24:00Z</cp:lastPrinted>
  <dcterms:created xsi:type="dcterms:W3CDTF">2022-03-29T12:57:00Z</dcterms:created>
  <dcterms:modified xsi:type="dcterms:W3CDTF">2022-03-29T12:57:00Z</dcterms:modified>
</cp:coreProperties>
</file>